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31770" w14:textId="713AF055" w:rsidR="0080584A" w:rsidRPr="00531D6B" w:rsidRDefault="0080584A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bookmarkStart w:id="0" w:name="_Hlk149600360"/>
      <w:r w:rsidRPr="00531D6B">
        <w:rPr>
          <w:rFonts w:ascii="Arial" w:hAnsi="Arial"/>
          <w:b/>
          <w:sz w:val="24"/>
        </w:rPr>
        <w:t>3GPP TSG-RAN WG2 Meeting #12</w:t>
      </w:r>
      <w:r w:rsidR="00A12FFF">
        <w:rPr>
          <w:rFonts w:ascii="Arial" w:hAnsi="Arial"/>
          <w:b/>
          <w:sz w:val="24"/>
        </w:rPr>
        <w:t>5</w:t>
      </w:r>
      <w:r w:rsidRPr="00531D6B">
        <w:rPr>
          <w:rFonts w:ascii="Arial" w:hAnsi="Arial"/>
          <w:b/>
          <w:sz w:val="24"/>
        </w:rPr>
        <w:tab/>
      </w:r>
      <w:r w:rsidR="00FF4AA4" w:rsidRPr="00FF4AA4">
        <w:rPr>
          <w:rFonts w:ascii="Arial" w:hAnsi="Arial"/>
          <w:b/>
          <w:sz w:val="24"/>
        </w:rPr>
        <w:t>R2-2401</w:t>
      </w:r>
      <w:r w:rsidR="00905364">
        <w:rPr>
          <w:rFonts w:ascii="Arial" w:hAnsi="Arial"/>
          <w:b/>
          <w:sz w:val="24"/>
        </w:rPr>
        <w:t>459</w:t>
      </w:r>
    </w:p>
    <w:p w14:paraId="5976F56F" w14:textId="5F0454A3" w:rsidR="0080584A" w:rsidRDefault="00A12FFF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Athens, Greece, 26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February – 1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  <w:szCs w:val="24"/>
        </w:rPr>
        <w:t xml:space="preserve"> March, 2024</w:t>
      </w:r>
    </w:p>
    <w:p w14:paraId="5722A24E" w14:textId="77777777" w:rsidR="00600172" w:rsidRPr="00531D6B" w:rsidRDefault="00600172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0584A" w14:paraId="32729AA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83AF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80584A" w14:paraId="5AFFBF0F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A4D15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80584A" w14:paraId="74D4499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051952B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1C24976" w14:textId="77777777" w:rsidTr="0099583E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0F1918AE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0D47C70" w14:textId="6061EBC6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</w:t>
            </w:r>
            <w:r w:rsidR="00A9548F">
              <w:rPr>
                <w:rFonts w:ascii="Arial" w:hAnsi="Arial"/>
                <w:b/>
                <w:sz w:val="28"/>
              </w:rPr>
              <w:t>6</w:t>
            </w:r>
            <w:r>
              <w:rPr>
                <w:rFonts w:ascii="Arial" w:hAnsi="Arial"/>
                <w:b/>
                <w:sz w:val="28"/>
              </w:rPr>
              <w:t>.3</w:t>
            </w:r>
            <w:r w:rsidR="00E57D4E">
              <w:rPr>
                <w:rFonts w:ascii="Arial" w:hAnsi="Arial"/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02B6BB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38C58" w14:textId="307E6CAC" w:rsidR="0080584A" w:rsidRPr="00FF4AA4" w:rsidRDefault="00FF4AA4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FF4AA4">
              <w:rPr>
                <w:rFonts w:ascii="Arial" w:hAnsi="Arial" w:hint="eastAsia"/>
                <w:b/>
                <w:sz w:val="28"/>
              </w:rPr>
              <w:t>1</w:t>
            </w:r>
            <w:r w:rsidR="00905364">
              <w:rPr>
                <w:rFonts w:ascii="Arial" w:hAnsi="Arial"/>
                <w:b/>
                <w:sz w:val="28"/>
              </w:rPr>
              <w:t>582</w:t>
            </w:r>
          </w:p>
        </w:tc>
        <w:tc>
          <w:tcPr>
            <w:tcW w:w="709" w:type="dxa"/>
          </w:tcPr>
          <w:p w14:paraId="356BCEF5" w14:textId="77777777" w:rsidR="0080584A" w:rsidRDefault="0080584A" w:rsidP="0099583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F6653" w14:textId="4B4FC428" w:rsidR="0080584A" w:rsidRDefault="00A12FFF" w:rsidP="00A12FFF">
            <w:pPr>
              <w:spacing w:after="0"/>
              <w:ind w:right="420"/>
              <w:jc w:val="right"/>
              <w:rPr>
                <w:rFonts w:ascii="Arial" w:hAnsi="Arial"/>
                <w:b/>
                <w:lang w:eastAsia="zh-CN"/>
              </w:rPr>
            </w:pPr>
            <w:r w:rsidRPr="00A12FFF">
              <w:rPr>
                <w:rFonts w:ascii="Arial" w:hAnsi="Arial"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351F0D" w14:textId="77777777" w:rsidR="0080584A" w:rsidRDefault="0080584A" w:rsidP="0099583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4DF3C" w14:textId="1B7D69F0" w:rsidR="0080584A" w:rsidRDefault="0080584A" w:rsidP="0099583E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  <w:r w:rsidR="00A12FFF">
              <w:rPr>
                <w:rFonts w:ascii="Arial" w:hAnsi="Arial"/>
                <w:b/>
                <w:sz w:val="28"/>
              </w:rPr>
              <w:t>8</w:t>
            </w:r>
            <w:r>
              <w:rPr>
                <w:rFonts w:ascii="Arial" w:hAnsi="Arial"/>
                <w:b/>
                <w:sz w:val="28"/>
              </w:rPr>
              <w:t>.</w:t>
            </w:r>
            <w:r w:rsidR="00A12FFF">
              <w:rPr>
                <w:rFonts w:ascii="Arial" w:hAnsi="Arial"/>
                <w:b/>
                <w:sz w:val="28"/>
              </w:rPr>
              <w:t>0</w:t>
            </w:r>
            <w:r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4CC66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26A5243" w14:textId="77777777" w:rsidTr="0099583E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588F6A2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2860E1FB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3E2A1AB" w14:textId="77777777" w:rsidR="0080584A" w:rsidRDefault="0080584A" w:rsidP="0099583E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80584A" w14:paraId="12D040A4" w14:textId="77777777" w:rsidTr="0099583E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7CA3141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5A4C85A1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84A" w14:paraId="53B95E76" w14:textId="77777777" w:rsidTr="0099583E">
        <w:tc>
          <w:tcPr>
            <w:tcW w:w="2835" w:type="dxa"/>
          </w:tcPr>
          <w:p w14:paraId="44AF5837" w14:textId="77777777" w:rsidR="0080584A" w:rsidRDefault="0080584A" w:rsidP="0099583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D810F2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EDB0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5371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4DBF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AC355A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ABE05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187613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6697B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969B95A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80584A" w14:paraId="4CE41676" w14:textId="77777777" w:rsidTr="0099583E">
        <w:tc>
          <w:tcPr>
            <w:tcW w:w="9739" w:type="dxa"/>
            <w:gridSpan w:val="15"/>
          </w:tcPr>
          <w:p w14:paraId="37F8551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D3EBB4A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53E89ED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39DE" w14:textId="5936EB74" w:rsidR="0080584A" w:rsidRDefault="00A12FFF" w:rsidP="0099583E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 w:rsidRPr="00A12FFF">
              <w:rPr>
                <w:rFonts w:ascii="Arial" w:hAnsi="Arial"/>
              </w:rPr>
              <w:t xml:space="preserve">Correction on </w:t>
            </w:r>
            <w:r w:rsidR="00A9548F" w:rsidRPr="00A9548F">
              <w:rPr>
                <w:rFonts w:ascii="Arial" w:hAnsi="Arial"/>
                <w:lang w:eastAsia="zh-CN"/>
              </w:rPr>
              <w:t>GNSS validity duration reporting</w:t>
            </w:r>
          </w:p>
        </w:tc>
      </w:tr>
      <w:tr w:rsidR="0080584A" w14:paraId="305ED38D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3AA3BDD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6B7485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38DCD90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40E68690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6C520F2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80584A" w14:paraId="3E29D327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213EB7F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13E4D57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80584A" w14:paraId="3236C0AF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596631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556581F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BFA54CC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8AD402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5DF45A25" w14:textId="56BCFA92" w:rsidR="0080584A" w:rsidRDefault="00E57D4E" w:rsidP="0099583E">
            <w:pPr>
              <w:spacing w:after="0"/>
              <w:ind w:left="100"/>
              <w:rPr>
                <w:rFonts w:ascii="Arial" w:hAnsi="Arial"/>
              </w:rPr>
            </w:pPr>
            <w:proofErr w:type="spellStart"/>
            <w:r>
              <w:rPr>
                <w:rFonts w:ascii="Arial" w:eastAsia="Times New Roman" w:hAnsi="Arial"/>
              </w:rPr>
              <w:t>IoT</w:t>
            </w:r>
            <w:r w:rsidR="00A12FFF" w:rsidRPr="00A12FFF">
              <w:rPr>
                <w:rFonts w:ascii="Arial" w:eastAsia="Times New Roman" w:hAnsi="Arial"/>
              </w:rPr>
              <w:t>_NTN_enh</w:t>
            </w:r>
            <w:proofErr w:type="spellEnd"/>
            <w:r w:rsidR="00A12FFF" w:rsidRPr="00A12FFF">
              <w:rPr>
                <w:rFonts w:ascii="Arial" w:eastAsia="Times New Roman" w:hAnsi="Arial"/>
              </w:rPr>
              <w:t>-Core</w:t>
            </w:r>
          </w:p>
        </w:tc>
        <w:tc>
          <w:tcPr>
            <w:tcW w:w="994" w:type="dxa"/>
            <w:tcBorders>
              <w:left w:val="nil"/>
            </w:tcBorders>
          </w:tcPr>
          <w:p w14:paraId="02331C61" w14:textId="77777777" w:rsidR="0080584A" w:rsidRDefault="0080584A" w:rsidP="0099583E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7DD46E08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98E1CF9" w14:textId="342E9CB1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</w:t>
            </w:r>
            <w:r w:rsidR="00A12FFF">
              <w:rPr>
                <w:rFonts w:ascii="Arial" w:hAnsi="Arial"/>
                <w:lang w:eastAsia="zh-CN"/>
              </w:rPr>
              <w:t>4</w:t>
            </w:r>
            <w:r>
              <w:rPr>
                <w:rFonts w:ascii="Arial" w:hAnsi="Arial"/>
                <w:lang w:eastAsia="zh-CN"/>
              </w:rPr>
              <w:t>-</w:t>
            </w:r>
            <w:r w:rsidR="00A12FFF">
              <w:rPr>
                <w:rFonts w:ascii="Arial" w:hAnsi="Arial"/>
                <w:lang w:eastAsia="zh-CN"/>
              </w:rPr>
              <w:t>02</w:t>
            </w:r>
            <w:r>
              <w:rPr>
                <w:rFonts w:ascii="Arial" w:hAnsi="Arial"/>
                <w:lang w:eastAsia="zh-CN"/>
              </w:rPr>
              <w:t>-</w:t>
            </w:r>
            <w:r w:rsidR="00C368FF">
              <w:rPr>
                <w:rFonts w:ascii="Arial" w:hAnsi="Arial"/>
                <w:lang w:eastAsia="zh-CN"/>
              </w:rPr>
              <w:t>19</w:t>
            </w:r>
          </w:p>
        </w:tc>
      </w:tr>
      <w:tr w:rsidR="0080584A" w14:paraId="37678FCE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0D93F5D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004C24B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042A0708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5B5C835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7287D9C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2E8A076B" w14:textId="77777777" w:rsidTr="0099583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B04AC47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D51DC7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68845FD4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395D3F9A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495DCCE3" w14:textId="70D02543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 w:rsidR="00600172">
              <w:rPr>
                <w:rFonts w:ascii="Arial" w:hAnsi="Arial"/>
              </w:rPr>
              <w:t>8</w:t>
            </w:r>
          </w:p>
        </w:tc>
      </w:tr>
      <w:tr w:rsidR="0080584A" w14:paraId="5D309FF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04B5D61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664A0CFB" w14:textId="77777777" w:rsidR="0080584A" w:rsidRDefault="0080584A" w:rsidP="0099583E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</w:rPr>
              <w:t>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41E0E29C" w14:textId="77777777" w:rsidR="0080584A" w:rsidRDefault="0080584A" w:rsidP="0099583E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B625256" w14:textId="77777777" w:rsidR="0080584A" w:rsidRDefault="0080584A" w:rsidP="0099583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35FD9B03" w14:textId="77777777" w:rsidR="0080584A" w:rsidRDefault="0080584A" w:rsidP="0099583E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80584A" w14:paraId="01352234" w14:textId="77777777" w:rsidTr="0099583E">
        <w:tc>
          <w:tcPr>
            <w:tcW w:w="2368" w:type="dxa"/>
          </w:tcPr>
          <w:p w14:paraId="2D760427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38A06D7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80584A" w14:paraId="404B112F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E6DCBED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80D17" w14:textId="0995CDFC" w:rsidR="0080584A" w:rsidRDefault="00E57D4E" w:rsidP="00A9548F">
            <w:pPr>
              <w:rPr>
                <w:lang w:eastAsia="zh-CN"/>
              </w:rPr>
            </w:pPr>
            <w:r>
              <w:rPr>
                <w:rFonts w:eastAsia="Malgun Gothic"/>
                <w:lang w:eastAsia="de-DE"/>
              </w:rPr>
              <w:t xml:space="preserve">According to current 36.331, once </w:t>
            </w:r>
            <w:r w:rsidRPr="003F6ADB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Pr="00230E02">
              <w:rPr>
                <w:lang w:eastAsia="zh-CN"/>
              </w:rPr>
              <w:t>GNSS validity duration report</w:t>
            </w:r>
            <w:r>
              <w:rPr>
                <w:lang w:eastAsia="zh-CN"/>
              </w:rPr>
              <w:t>ing</w:t>
            </w:r>
            <w:r w:rsidRPr="003F6ADB">
              <w:rPr>
                <w:noProof/>
              </w:rPr>
              <w:t xml:space="preserve"> is triggered, </w:t>
            </w:r>
            <w:r w:rsidR="00A9548F">
              <w:rPr>
                <w:noProof/>
              </w:rPr>
              <w:t>it cannot be cancelled. The corresponding cancellation procedure is missing from the current spec. The cancellation procedure should be similar as SR/BSR etc.</w:t>
            </w:r>
          </w:p>
        </w:tc>
      </w:tr>
      <w:tr w:rsidR="0080584A" w14:paraId="51E1EFE9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1ADF0C3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9E49981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663ACE61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3BD95D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9D4DD4E" w14:textId="05FB3CA4" w:rsidR="0080584A" w:rsidRDefault="00A91FC0" w:rsidP="008634E2">
            <w:pPr>
              <w:spacing w:after="0"/>
              <w:jc w:val="both"/>
              <w:rPr>
                <w:rFonts w:hint="eastAsia"/>
                <w:lang w:eastAsia="zh-CN"/>
              </w:rPr>
            </w:pPr>
            <w:r w:rsidRPr="00A91FC0">
              <w:rPr>
                <w:rFonts w:hint="eastAsia"/>
                <w:lang w:eastAsia="zh-CN"/>
              </w:rPr>
              <w:t>A</w:t>
            </w:r>
            <w:r w:rsidRPr="00A91FC0">
              <w:rPr>
                <w:lang w:eastAsia="zh-CN"/>
              </w:rPr>
              <w:t xml:space="preserve">dd </w:t>
            </w:r>
            <w:r w:rsidR="0057322C" w:rsidRPr="0057322C">
              <w:rPr>
                <w:lang w:eastAsia="zh-CN"/>
              </w:rPr>
              <w:t>the cancellation description for the GNSS validity duration procedure</w:t>
            </w:r>
            <w:r>
              <w:rPr>
                <w:lang w:eastAsia="zh-CN"/>
              </w:rPr>
              <w:t xml:space="preserve">.  </w:t>
            </w:r>
            <w:bookmarkStart w:id="1" w:name="_GoBack"/>
            <w:bookmarkEnd w:id="1"/>
          </w:p>
        </w:tc>
      </w:tr>
      <w:tr w:rsidR="0080584A" w14:paraId="21517694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0C3F4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5E51B34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7223FF8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D3ED9B1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18A" w14:textId="4E33B790" w:rsidR="0080584A" w:rsidRDefault="00A9548F" w:rsidP="0099583E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693294">
              <w:rPr>
                <w:lang w:eastAsia="zh-CN"/>
              </w:rPr>
              <w:t xml:space="preserve">he </w:t>
            </w:r>
            <w:r w:rsidR="00693294" w:rsidRPr="0057322C">
              <w:rPr>
                <w:lang w:eastAsia="zh-CN"/>
              </w:rPr>
              <w:t>GNSS validity duration</w:t>
            </w:r>
            <w:r w:rsidR="00693294">
              <w:rPr>
                <w:lang w:eastAsia="zh-CN"/>
              </w:rPr>
              <w:t xml:space="preserve"> reporting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>not be cancelled</w:t>
            </w:r>
            <w:r w:rsidR="00A91FC0">
              <w:rPr>
                <w:lang w:eastAsia="zh-CN"/>
              </w:rPr>
              <w:t>.</w:t>
            </w:r>
          </w:p>
          <w:p w14:paraId="43A37DF5" w14:textId="77777777" w:rsidR="0080584A" w:rsidRDefault="0080584A" w:rsidP="0099583E">
            <w:pPr>
              <w:spacing w:after="0"/>
              <w:jc w:val="both"/>
              <w:rPr>
                <w:highlight w:val="yellow"/>
              </w:rPr>
            </w:pPr>
          </w:p>
        </w:tc>
      </w:tr>
      <w:tr w:rsidR="0080584A" w14:paraId="33C76BF9" w14:textId="77777777" w:rsidTr="0099583E">
        <w:tc>
          <w:tcPr>
            <w:tcW w:w="2793" w:type="dxa"/>
            <w:gridSpan w:val="4"/>
          </w:tcPr>
          <w:p w14:paraId="6A0F1B4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0979F4E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80584A" w14:paraId="10F8A8D2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5F3DF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95F45" w14:textId="044BF7AC" w:rsidR="0080584A" w:rsidRDefault="00693294" w:rsidP="0099583E">
            <w:pPr>
              <w:spacing w:before="20" w:after="20"/>
              <w:ind w:left="102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5.4.10</w:t>
            </w:r>
          </w:p>
        </w:tc>
      </w:tr>
      <w:tr w:rsidR="0080584A" w14:paraId="37AFA11F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301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4EDE3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845B699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5047E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A34A3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030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34CB8ED2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32CF4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80584A" w14:paraId="0D8CAB7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D81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09750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B14D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6693BD9F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DE771F" w14:textId="615633F8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</w:t>
            </w:r>
            <w:r w:rsidR="00A91FC0">
              <w:rPr>
                <w:rFonts w:ascii="Arial" w:hAnsi="Arial"/>
              </w:rPr>
              <w:t>…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80584A" w14:paraId="7C79F6AA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BC255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349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1692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02D4A6F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16605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3C844E9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D68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B2C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6DF2D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DDC8F80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79E64A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6295E740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E3E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DC1EC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9ED8C9B" w14:textId="77777777" w:rsidTr="009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5611C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B475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02E89D08" w14:textId="77777777" w:rsidTr="009958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FDA3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0A1C33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23C5259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00D7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61625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49E49E2E" w14:textId="77777777" w:rsidTr="0099583E">
        <w:tc>
          <w:tcPr>
            <w:tcW w:w="2368" w:type="dxa"/>
          </w:tcPr>
          <w:p w14:paraId="4F2FF00E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D192D1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6295333C" w14:textId="77777777" w:rsidR="0080584A" w:rsidRDefault="0080584A" w:rsidP="0080584A">
      <w:pPr>
        <w:spacing w:after="0"/>
        <w:rPr>
          <w:rFonts w:ascii="Arial" w:hAnsi="Arial"/>
          <w:sz w:val="32"/>
          <w:highlight w:val="yellow"/>
        </w:rPr>
        <w:sectPr w:rsidR="0080584A" w:rsidSect="000B297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118131E" w14:textId="77777777" w:rsidR="00EE3431" w:rsidRDefault="00EE3431" w:rsidP="00EE3431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bookmarkStart w:id="2" w:name="OLE_LINK465"/>
      <w:bookmarkStart w:id="3" w:name="_Toc12750905"/>
      <w:bookmarkStart w:id="4" w:name="_Toc37093387"/>
      <w:bookmarkStart w:id="5" w:name="OLE_LINK464"/>
      <w:bookmarkStart w:id="6" w:name="_Toc46509451"/>
      <w:bookmarkStart w:id="7" w:name="_Toc29382270"/>
      <w:bookmarkStart w:id="8" w:name="_Toc139032254"/>
      <w:bookmarkStart w:id="9" w:name="_Toc139032276"/>
      <w:bookmarkStart w:id="10" w:name="_Toc131065368"/>
      <w:bookmarkStart w:id="11" w:name="_Toc131064883"/>
      <w:bookmarkStart w:id="12" w:name="_Toc60777158"/>
      <w:bookmarkStart w:id="13" w:name="_Toc131064914"/>
      <w:bookmarkStart w:id="14" w:name="_Toc60777187"/>
      <w:bookmarkStart w:id="15" w:name="_Toc124712985"/>
      <w:bookmarkStart w:id="16" w:name="_Hlk54206873"/>
      <w:bookmarkEnd w:id="0"/>
      <w:r>
        <w:rPr>
          <w:rFonts w:ascii="Arial" w:hAnsi="Arial"/>
          <w:sz w:val="32"/>
          <w:highlight w:val="yellow"/>
        </w:rPr>
        <w:lastRenderedPageBreak/>
        <w:t>&lt;Start of modification&gt;</w:t>
      </w:r>
    </w:p>
    <w:p w14:paraId="195DAA4C" w14:textId="77777777" w:rsidR="0057322C" w:rsidRDefault="0057322C" w:rsidP="0057322C">
      <w:pPr>
        <w:pStyle w:val="3"/>
        <w:rPr>
          <w:lang w:eastAsia="zh-CN"/>
        </w:rPr>
      </w:pPr>
      <w:bookmarkStart w:id="17" w:name="_Toc155955932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5.4.10</w:t>
      </w:r>
      <w:r>
        <w:rPr>
          <w:lang w:eastAsia="zh-CN"/>
        </w:rPr>
        <w:tab/>
        <w:t>GNSS validity duration reporting</w:t>
      </w:r>
      <w:bookmarkEnd w:id="17"/>
    </w:p>
    <w:p w14:paraId="3EF74EBC" w14:textId="256D20E8" w:rsidR="00693294" w:rsidRDefault="0057322C" w:rsidP="0057322C">
      <w:pPr>
        <w:rPr>
          <w:lang w:eastAsia="zh-CN"/>
        </w:rPr>
      </w:pPr>
      <w:r>
        <w:t xml:space="preserve">For a NB-IoT UE, a BL UE or a UE in enhanced coverage </w:t>
      </w:r>
      <w:r>
        <w:rPr>
          <w:lang w:eastAsia="zh-CN"/>
        </w:rPr>
        <w:t>in a non-terrestrial network, an indication may be sent by upper layer to report the remaining GNSS measurement validity duration.</w:t>
      </w:r>
    </w:p>
    <w:p w14:paraId="6FDC14EB" w14:textId="38FCCD53" w:rsidR="0057322C" w:rsidRDefault="0057322C" w:rsidP="0057322C">
      <w:pPr>
        <w:rPr>
          <w:lang w:eastAsia="zh-CN"/>
        </w:rPr>
      </w:pPr>
      <w:r>
        <w:rPr>
          <w:lang w:eastAsia="zh-CN"/>
        </w:rPr>
        <w:t>If the GNSS validity duration reporting procedure has been triggered</w:t>
      </w:r>
      <w:ins w:id="18" w:author="Huawei" w:date="2024-02-07T18:02:00Z">
        <w:r w:rsidR="00A9548F">
          <w:rPr>
            <w:lang w:eastAsia="zh-CN"/>
          </w:rPr>
          <w:t xml:space="preserve"> and not cancelled</w:t>
        </w:r>
      </w:ins>
      <w:r>
        <w:rPr>
          <w:lang w:eastAsia="zh-CN"/>
        </w:rPr>
        <w:t>:</w:t>
      </w:r>
    </w:p>
    <w:p w14:paraId="691B5FFF" w14:textId="77777777" w:rsidR="0057322C" w:rsidRDefault="0057322C" w:rsidP="0057322C">
      <w:pPr>
        <w:pStyle w:val="B1"/>
        <w:rPr>
          <w:rStyle w:val="B1Char1"/>
        </w:rPr>
      </w:pPr>
      <w:r>
        <w:rPr>
          <w:lang w:eastAsia="zh-CN"/>
        </w:rPr>
        <w:t>-</w:t>
      </w:r>
      <w:r>
        <w:rPr>
          <w:lang w:eastAsia="zh-CN"/>
        </w:rPr>
        <w:tab/>
        <w:t>if the MAC entity has UL resources allocated for new transmission for this TTI, and;</w:t>
      </w:r>
    </w:p>
    <w:p w14:paraId="5A3EB7BD" w14:textId="77777777" w:rsidR="0057322C" w:rsidRDefault="0057322C" w:rsidP="005732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allocated UL resources can accommodate the GNSS Validity Duration Report MAC control element plus its </w:t>
      </w:r>
      <w:proofErr w:type="spellStart"/>
      <w:r>
        <w:rPr>
          <w:lang w:eastAsia="zh-CN"/>
        </w:rPr>
        <w:t>subheader</w:t>
      </w:r>
      <w:proofErr w:type="spellEnd"/>
      <w:r>
        <w:rPr>
          <w:lang w:eastAsia="zh-CN"/>
        </w:rPr>
        <w:t>, as a result of logical channel prioritization:</w:t>
      </w:r>
    </w:p>
    <w:p w14:paraId="331BC266" w14:textId="776B1344" w:rsidR="0057322C" w:rsidRDefault="0057322C" w:rsidP="0057322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instruct the Multiplexing and Assembly procedure to generate the </w:t>
      </w:r>
      <w:r>
        <w:t xml:space="preserve">GNSS Validity Duration Report </w:t>
      </w:r>
      <w:r>
        <w:rPr>
          <w:lang w:eastAsia="zh-CN"/>
        </w:rPr>
        <w:t>MAC control element as defined in clause 6.1.3.23.</w:t>
      </w:r>
    </w:p>
    <w:p w14:paraId="4AFD9CBE" w14:textId="77777777" w:rsidR="0057322C" w:rsidRDefault="0057322C" w:rsidP="005732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else:</w:t>
      </w:r>
    </w:p>
    <w:p w14:paraId="7E730F1E" w14:textId="5CF78A5E" w:rsidR="0057322C" w:rsidRDefault="0057322C" w:rsidP="0057322C">
      <w:pPr>
        <w:pStyle w:val="B2"/>
        <w:rPr>
          <w:ins w:id="19" w:author="Huawei" w:date="2024-02-04T16:5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initiate a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procedure (see clause 5.1).</w:t>
      </w:r>
    </w:p>
    <w:p w14:paraId="467DD304" w14:textId="398BCC79" w:rsidR="00693294" w:rsidRDefault="00693294" w:rsidP="00144340">
      <w:pPr>
        <w:pStyle w:val="B2"/>
        <w:ind w:left="0" w:firstLine="0"/>
        <w:rPr>
          <w:lang w:eastAsia="zh-CN"/>
        </w:rPr>
      </w:pPr>
      <w:ins w:id="20" w:author="Huawei" w:date="2024-02-04T16:51:00Z">
        <w:r w:rsidRPr="003F6ADB">
          <w:rPr>
            <w:lang w:eastAsia="ko-KR"/>
          </w:rPr>
          <w:t xml:space="preserve">The </w:t>
        </w:r>
      </w:ins>
      <w:ins w:id="21" w:author="Huawei" w:date="2024-02-07T18:05:00Z">
        <w:r w:rsidR="002F26A2">
          <w:rPr>
            <w:lang w:eastAsia="ko-KR"/>
          </w:rPr>
          <w:t xml:space="preserve">triggered </w:t>
        </w:r>
        <w:r w:rsidR="002F26A2">
          <w:rPr>
            <w:lang w:eastAsia="zh-CN"/>
          </w:rPr>
          <w:t>GNSS validity duration reporting procedure</w:t>
        </w:r>
        <w:r w:rsidR="002F26A2" w:rsidRPr="00230E02">
          <w:rPr>
            <w:lang w:eastAsia="zh-CN"/>
          </w:rPr>
          <w:t xml:space="preserve"> </w:t>
        </w:r>
        <w:r w:rsidR="002F26A2">
          <w:rPr>
            <w:lang w:eastAsia="zh-CN"/>
          </w:rPr>
          <w:t xml:space="preserve">shall be cancelled when </w:t>
        </w:r>
      </w:ins>
      <w:ins w:id="22" w:author="Huawei" w:date="2024-02-07T18:06:00Z">
        <w:r w:rsidR="002F26A2">
          <w:rPr>
            <w:lang w:eastAsia="zh-CN"/>
          </w:rPr>
          <w:t xml:space="preserve">the </w:t>
        </w:r>
      </w:ins>
      <w:ins w:id="23" w:author="Huawei" w:date="2024-02-04T16:51:00Z">
        <w:r w:rsidRPr="00230E02">
          <w:rPr>
            <w:lang w:eastAsia="zh-CN"/>
          </w:rPr>
          <w:t>GNSS Validity Duration Report</w:t>
        </w:r>
        <w:r w:rsidRPr="003F6ADB">
          <w:rPr>
            <w:lang w:eastAsia="ko-KR"/>
          </w:rPr>
          <w:t xml:space="preserve"> MAC CE </w:t>
        </w:r>
      </w:ins>
      <w:ins w:id="24" w:author="Huawei" w:date="2024-02-07T18:06:00Z">
        <w:r w:rsidR="002F26A2">
          <w:rPr>
            <w:lang w:eastAsia="ko-KR"/>
          </w:rPr>
          <w:t>is included in a MAC PDU for transmission</w:t>
        </w:r>
      </w:ins>
      <w:ins w:id="25" w:author="Huawei" w:date="2024-02-04T16:51:00Z">
        <w:r w:rsidRPr="003F6ADB">
          <w:rPr>
            <w:lang w:eastAsia="ko-KR"/>
          </w:rPr>
          <w:t>.</w:t>
        </w:r>
      </w:ins>
    </w:p>
    <w:p w14:paraId="1E915175" w14:textId="77777777" w:rsidR="00E74467" w:rsidRDefault="0077101E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&lt;End of modification&gt;</w:t>
      </w:r>
      <w:bookmarkEnd w:id="10"/>
      <w:bookmarkEnd w:id="11"/>
      <w:bookmarkEnd w:id="12"/>
      <w:bookmarkEnd w:id="13"/>
      <w:bookmarkEnd w:id="14"/>
      <w:bookmarkEnd w:id="15"/>
      <w:bookmarkEnd w:id="16"/>
    </w:p>
    <w:sectPr w:rsidR="00E74467" w:rsidSect="00F22BA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37E0C" w14:textId="77777777" w:rsidR="00E93251" w:rsidRDefault="00E93251">
      <w:pPr>
        <w:spacing w:after="0"/>
      </w:pPr>
      <w:r>
        <w:separator/>
      </w:r>
    </w:p>
  </w:endnote>
  <w:endnote w:type="continuationSeparator" w:id="0">
    <w:p w14:paraId="5CFBB75F" w14:textId="77777777" w:rsidR="00E93251" w:rsidRDefault="00E93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484B" w14:textId="77777777" w:rsidR="0080584A" w:rsidRDefault="0080584A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2A97A" w14:textId="77777777" w:rsidR="0080584A" w:rsidRDefault="0080584A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D600B" w14:textId="77777777" w:rsidR="0080584A" w:rsidRDefault="0080584A">
    <w:pPr>
      <w:pStyle w:val="af1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35D" w14:textId="77777777" w:rsidR="00E74467" w:rsidRDefault="00E74467">
    <w:pPr>
      <w:pStyle w:val="af1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A031" w14:textId="77777777" w:rsidR="00E74467" w:rsidRDefault="00E74467">
    <w:pPr>
      <w:pStyle w:val="af1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2095" w14:textId="77777777" w:rsidR="00E74467" w:rsidRDefault="00E74467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7A988" w14:textId="77777777" w:rsidR="00E93251" w:rsidRDefault="00E93251">
      <w:pPr>
        <w:spacing w:after="0"/>
      </w:pPr>
      <w:r>
        <w:separator/>
      </w:r>
    </w:p>
  </w:footnote>
  <w:footnote w:type="continuationSeparator" w:id="0">
    <w:p w14:paraId="445519E9" w14:textId="77777777" w:rsidR="00E93251" w:rsidRDefault="00E932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6B26" w14:textId="77777777" w:rsidR="0080584A" w:rsidRDefault="0080584A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0C522" w14:textId="77777777" w:rsidR="0080584A" w:rsidRDefault="0080584A">
    <w:pPr>
      <w:pStyle w:val="af2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944DF" w14:textId="77777777" w:rsidR="0080584A" w:rsidRDefault="0080584A">
    <w:pPr>
      <w:pStyle w:val="af2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1E6F2" w14:textId="77777777" w:rsidR="00E74467" w:rsidRDefault="0077101E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09F9" w14:textId="77777777" w:rsidR="00E74467" w:rsidRDefault="00E74467">
    <w:pPr>
      <w:pStyle w:val="af2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7B365" w14:textId="77777777" w:rsidR="00E74467" w:rsidRDefault="00E74467">
    <w:pPr>
      <w:pStyle w:val="af2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4C27A7F"/>
    <w:multiLevelType w:val="multilevel"/>
    <w:tmpl w:val="44C27A7F"/>
    <w:lvl w:ilvl="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3EBBD4D"/>
    <w:rsid w:val="A67619FF"/>
    <w:rsid w:val="BEF7D211"/>
    <w:rsid w:val="CF73DB8F"/>
    <w:rsid w:val="FBFF09FA"/>
    <w:rsid w:val="FDDFA388"/>
    <w:rsid w:val="00000229"/>
    <w:rsid w:val="0000117B"/>
    <w:rsid w:val="00001DA0"/>
    <w:rsid w:val="00001E78"/>
    <w:rsid w:val="00002129"/>
    <w:rsid w:val="00003E71"/>
    <w:rsid w:val="00003F4D"/>
    <w:rsid w:val="00003F76"/>
    <w:rsid w:val="000045C0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1D0D"/>
    <w:rsid w:val="00012393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3A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0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946"/>
    <w:rsid w:val="00043FDE"/>
    <w:rsid w:val="00044728"/>
    <w:rsid w:val="0004523D"/>
    <w:rsid w:val="00046087"/>
    <w:rsid w:val="000464E9"/>
    <w:rsid w:val="000470B5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21B"/>
    <w:rsid w:val="00055C7B"/>
    <w:rsid w:val="0005630E"/>
    <w:rsid w:val="00057E8A"/>
    <w:rsid w:val="000601D9"/>
    <w:rsid w:val="00060477"/>
    <w:rsid w:val="0006076E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08C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4C63"/>
    <w:rsid w:val="000A5744"/>
    <w:rsid w:val="000A5ACC"/>
    <w:rsid w:val="000A6068"/>
    <w:rsid w:val="000A64A4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6591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1D0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7AE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141"/>
    <w:rsid w:val="001256A6"/>
    <w:rsid w:val="00125C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340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6DEC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7D8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13E6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9E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48DB"/>
    <w:rsid w:val="001D530C"/>
    <w:rsid w:val="001D5335"/>
    <w:rsid w:val="001D726A"/>
    <w:rsid w:val="001D76A7"/>
    <w:rsid w:val="001D7811"/>
    <w:rsid w:val="001D78B3"/>
    <w:rsid w:val="001D7A03"/>
    <w:rsid w:val="001D7BC3"/>
    <w:rsid w:val="001E02F8"/>
    <w:rsid w:val="001E06AF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E7731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28C7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0216"/>
    <w:rsid w:val="00231455"/>
    <w:rsid w:val="002315A4"/>
    <w:rsid w:val="00231728"/>
    <w:rsid w:val="00231DD3"/>
    <w:rsid w:val="002321EF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220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C9F"/>
    <w:rsid w:val="00273F44"/>
    <w:rsid w:val="002744EB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162C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913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0FA"/>
    <w:rsid w:val="002C1697"/>
    <w:rsid w:val="002C177B"/>
    <w:rsid w:val="002C1E03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F0561"/>
    <w:rsid w:val="002F06A1"/>
    <w:rsid w:val="002F0853"/>
    <w:rsid w:val="002F0D22"/>
    <w:rsid w:val="002F114F"/>
    <w:rsid w:val="002F12A9"/>
    <w:rsid w:val="002F1613"/>
    <w:rsid w:val="002F167D"/>
    <w:rsid w:val="002F1F95"/>
    <w:rsid w:val="002F21F6"/>
    <w:rsid w:val="002F22C3"/>
    <w:rsid w:val="002F26A2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5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505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3AA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51C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2F"/>
    <w:rsid w:val="003A768D"/>
    <w:rsid w:val="003A7D80"/>
    <w:rsid w:val="003A7DD8"/>
    <w:rsid w:val="003B0278"/>
    <w:rsid w:val="003B0798"/>
    <w:rsid w:val="003B19BB"/>
    <w:rsid w:val="003B1D11"/>
    <w:rsid w:val="003B22FB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88D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3E8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2D8A"/>
    <w:rsid w:val="003F3213"/>
    <w:rsid w:val="003F3381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41C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3859"/>
    <w:rsid w:val="004950C5"/>
    <w:rsid w:val="0049559C"/>
    <w:rsid w:val="00495E65"/>
    <w:rsid w:val="004962BE"/>
    <w:rsid w:val="0049640E"/>
    <w:rsid w:val="004966C7"/>
    <w:rsid w:val="00496C0C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B05DB"/>
    <w:rsid w:val="004B06A2"/>
    <w:rsid w:val="004B087A"/>
    <w:rsid w:val="004B09F9"/>
    <w:rsid w:val="004B1585"/>
    <w:rsid w:val="004B188F"/>
    <w:rsid w:val="004B211D"/>
    <w:rsid w:val="004B2868"/>
    <w:rsid w:val="004B4E1C"/>
    <w:rsid w:val="004B52B8"/>
    <w:rsid w:val="004B66FB"/>
    <w:rsid w:val="004B67C1"/>
    <w:rsid w:val="004B6C4D"/>
    <w:rsid w:val="004B7698"/>
    <w:rsid w:val="004B79AA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489B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4C96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86D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0B4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0FD"/>
    <w:rsid w:val="0052586B"/>
    <w:rsid w:val="00525DB8"/>
    <w:rsid w:val="00526167"/>
    <w:rsid w:val="00530467"/>
    <w:rsid w:val="00530B4D"/>
    <w:rsid w:val="00531D85"/>
    <w:rsid w:val="00532277"/>
    <w:rsid w:val="00532462"/>
    <w:rsid w:val="005325A4"/>
    <w:rsid w:val="005325C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06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5EF"/>
    <w:rsid w:val="00567F50"/>
    <w:rsid w:val="00570394"/>
    <w:rsid w:val="00570C36"/>
    <w:rsid w:val="00570E15"/>
    <w:rsid w:val="00572CAC"/>
    <w:rsid w:val="0057322C"/>
    <w:rsid w:val="005734F6"/>
    <w:rsid w:val="00573D21"/>
    <w:rsid w:val="00575446"/>
    <w:rsid w:val="00575485"/>
    <w:rsid w:val="0057557F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7AF"/>
    <w:rsid w:val="00592832"/>
    <w:rsid w:val="005929F7"/>
    <w:rsid w:val="00592F40"/>
    <w:rsid w:val="00593064"/>
    <w:rsid w:val="0059348F"/>
    <w:rsid w:val="0059399C"/>
    <w:rsid w:val="0059458D"/>
    <w:rsid w:val="005946B2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1882"/>
    <w:rsid w:val="005D213B"/>
    <w:rsid w:val="005D25D8"/>
    <w:rsid w:val="005D325F"/>
    <w:rsid w:val="005D366E"/>
    <w:rsid w:val="005D36F3"/>
    <w:rsid w:val="005D3BAA"/>
    <w:rsid w:val="005D46F6"/>
    <w:rsid w:val="005D51DB"/>
    <w:rsid w:val="005D5BDD"/>
    <w:rsid w:val="005D5EEE"/>
    <w:rsid w:val="005D6780"/>
    <w:rsid w:val="005D69CB"/>
    <w:rsid w:val="005D717E"/>
    <w:rsid w:val="005D75C3"/>
    <w:rsid w:val="005E01BC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72"/>
    <w:rsid w:val="006001DE"/>
    <w:rsid w:val="00600762"/>
    <w:rsid w:val="00600C46"/>
    <w:rsid w:val="00600E52"/>
    <w:rsid w:val="00601368"/>
    <w:rsid w:val="00602155"/>
    <w:rsid w:val="0060217B"/>
    <w:rsid w:val="0060229E"/>
    <w:rsid w:val="006024CF"/>
    <w:rsid w:val="00602CA9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CBE"/>
    <w:rsid w:val="00627DA7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92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3D8"/>
    <w:rsid w:val="00646CA3"/>
    <w:rsid w:val="00646D99"/>
    <w:rsid w:val="006476B3"/>
    <w:rsid w:val="0065028E"/>
    <w:rsid w:val="0065052F"/>
    <w:rsid w:val="00650E7D"/>
    <w:rsid w:val="006510DD"/>
    <w:rsid w:val="006512EA"/>
    <w:rsid w:val="00651612"/>
    <w:rsid w:val="00651D3C"/>
    <w:rsid w:val="00651F26"/>
    <w:rsid w:val="00652085"/>
    <w:rsid w:val="006520E8"/>
    <w:rsid w:val="006521EB"/>
    <w:rsid w:val="00652391"/>
    <w:rsid w:val="00652D68"/>
    <w:rsid w:val="0065307A"/>
    <w:rsid w:val="006531D2"/>
    <w:rsid w:val="00653649"/>
    <w:rsid w:val="00653E85"/>
    <w:rsid w:val="00654561"/>
    <w:rsid w:val="006549D6"/>
    <w:rsid w:val="006551F8"/>
    <w:rsid w:val="006555EA"/>
    <w:rsid w:val="0065627D"/>
    <w:rsid w:val="00656827"/>
    <w:rsid w:val="00656910"/>
    <w:rsid w:val="006574C0"/>
    <w:rsid w:val="0065750C"/>
    <w:rsid w:val="006606AC"/>
    <w:rsid w:val="00660AED"/>
    <w:rsid w:val="00661105"/>
    <w:rsid w:val="0066136F"/>
    <w:rsid w:val="0066162F"/>
    <w:rsid w:val="00661E61"/>
    <w:rsid w:val="00662564"/>
    <w:rsid w:val="0066263C"/>
    <w:rsid w:val="00662D27"/>
    <w:rsid w:val="006631DB"/>
    <w:rsid w:val="006631DF"/>
    <w:rsid w:val="006634A5"/>
    <w:rsid w:val="00663901"/>
    <w:rsid w:val="00663FE5"/>
    <w:rsid w:val="006644A0"/>
    <w:rsid w:val="006644B2"/>
    <w:rsid w:val="0066458F"/>
    <w:rsid w:val="0066723D"/>
    <w:rsid w:val="0066750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1EB7"/>
    <w:rsid w:val="006924B7"/>
    <w:rsid w:val="00692517"/>
    <w:rsid w:val="00692752"/>
    <w:rsid w:val="00692782"/>
    <w:rsid w:val="00692CF1"/>
    <w:rsid w:val="00693294"/>
    <w:rsid w:val="0069406C"/>
    <w:rsid w:val="006943DA"/>
    <w:rsid w:val="006949DB"/>
    <w:rsid w:val="00695006"/>
    <w:rsid w:val="006964F6"/>
    <w:rsid w:val="0069663C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08B0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018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E18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AB"/>
    <w:rsid w:val="006E4EE2"/>
    <w:rsid w:val="006E5CB7"/>
    <w:rsid w:val="006E5F10"/>
    <w:rsid w:val="006E600C"/>
    <w:rsid w:val="006E6637"/>
    <w:rsid w:val="006E7543"/>
    <w:rsid w:val="006F0545"/>
    <w:rsid w:val="006F0F9F"/>
    <w:rsid w:val="006F1A0F"/>
    <w:rsid w:val="006F305E"/>
    <w:rsid w:val="006F3EC0"/>
    <w:rsid w:val="006F50F4"/>
    <w:rsid w:val="006F5108"/>
    <w:rsid w:val="006F58F1"/>
    <w:rsid w:val="006F5E47"/>
    <w:rsid w:val="006F5F4D"/>
    <w:rsid w:val="006F6720"/>
    <w:rsid w:val="006F681D"/>
    <w:rsid w:val="006F6A2C"/>
    <w:rsid w:val="006F77DD"/>
    <w:rsid w:val="0070001D"/>
    <w:rsid w:val="007005FB"/>
    <w:rsid w:val="00700F2A"/>
    <w:rsid w:val="00701C08"/>
    <w:rsid w:val="007025C8"/>
    <w:rsid w:val="007026C5"/>
    <w:rsid w:val="00702944"/>
    <w:rsid w:val="00703568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4D5D"/>
    <w:rsid w:val="00716165"/>
    <w:rsid w:val="0071676A"/>
    <w:rsid w:val="00716A05"/>
    <w:rsid w:val="00716A31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278FE"/>
    <w:rsid w:val="00730E78"/>
    <w:rsid w:val="007312DA"/>
    <w:rsid w:val="007315CB"/>
    <w:rsid w:val="00731C04"/>
    <w:rsid w:val="007323F9"/>
    <w:rsid w:val="007324FF"/>
    <w:rsid w:val="00732954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01E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9F6"/>
    <w:rsid w:val="00781F0F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01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C75A3"/>
    <w:rsid w:val="007D0030"/>
    <w:rsid w:val="007D00A4"/>
    <w:rsid w:val="007D09CC"/>
    <w:rsid w:val="007D13EC"/>
    <w:rsid w:val="007D271D"/>
    <w:rsid w:val="007D2A1E"/>
    <w:rsid w:val="007D393E"/>
    <w:rsid w:val="007D3E9F"/>
    <w:rsid w:val="007D59D1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30D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4A"/>
    <w:rsid w:val="0080586E"/>
    <w:rsid w:val="00805E47"/>
    <w:rsid w:val="00805F1C"/>
    <w:rsid w:val="0080699C"/>
    <w:rsid w:val="00806ACD"/>
    <w:rsid w:val="00806EB1"/>
    <w:rsid w:val="008070BF"/>
    <w:rsid w:val="00807635"/>
    <w:rsid w:val="00810B85"/>
    <w:rsid w:val="00810CFF"/>
    <w:rsid w:val="0081164E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6892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1CE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2AE2"/>
    <w:rsid w:val="0086305F"/>
    <w:rsid w:val="008630F7"/>
    <w:rsid w:val="00863163"/>
    <w:rsid w:val="00863378"/>
    <w:rsid w:val="008634BC"/>
    <w:rsid w:val="008634E2"/>
    <w:rsid w:val="0086354A"/>
    <w:rsid w:val="00863AA8"/>
    <w:rsid w:val="00863D78"/>
    <w:rsid w:val="00863F25"/>
    <w:rsid w:val="00864022"/>
    <w:rsid w:val="00864153"/>
    <w:rsid w:val="008641E4"/>
    <w:rsid w:val="008644B8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3C19"/>
    <w:rsid w:val="00884C05"/>
    <w:rsid w:val="0088609F"/>
    <w:rsid w:val="0088614D"/>
    <w:rsid w:val="00886894"/>
    <w:rsid w:val="0088717D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1EA"/>
    <w:rsid w:val="008B3E44"/>
    <w:rsid w:val="008B475C"/>
    <w:rsid w:val="008B4BB4"/>
    <w:rsid w:val="008B4D3E"/>
    <w:rsid w:val="008B5306"/>
    <w:rsid w:val="008B5389"/>
    <w:rsid w:val="008B6AAD"/>
    <w:rsid w:val="008B6E57"/>
    <w:rsid w:val="008B6EE4"/>
    <w:rsid w:val="008B78F7"/>
    <w:rsid w:val="008B7FEE"/>
    <w:rsid w:val="008C007B"/>
    <w:rsid w:val="008C08B2"/>
    <w:rsid w:val="008C16FB"/>
    <w:rsid w:val="008C1EE4"/>
    <w:rsid w:val="008C24DC"/>
    <w:rsid w:val="008C26EE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648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02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4F15"/>
    <w:rsid w:val="008E5B95"/>
    <w:rsid w:val="008F0731"/>
    <w:rsid w:val="008F1B86"/>
    <w:rsid w:val="008F2084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F56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364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B41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3F4B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8B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1F9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443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11A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148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2FFF"/>
    <w:rsid w:val="00A13F1E"/>
    <w:rsid w:val="00A143BC"/>
    <w:rsid w:val="00A144BE"/>
    <w:rsid w:val="00A14A48"/>
    <w:rsid w:val="00A14B76"/>
    <w:rsid w:val="00A14BF5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1C1"/>
    <w:rsid w:val="00A303F6"/>
    <w:rsid w:val="00A30E50"/>
    <w:rsid w:val="00A31622"/>
    <w:rsid w:val="00A31823"/>
    <w:rsid w:val="00A31D84"/>
    <w:rsid w:val="00A32458"/>
    <w:rsid w:val="00A33929"/>
    <w:rsid w:val="00A33C1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1480"/>
    <w:rsid w:val="00A423AF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547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5DDB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4894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1FC0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548F"/>
    <w:rsid w:val="00A9671C"/>
    <w:rsid w:val="00A977D0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3A62"/>
    <w:rsid w:val="00AB3B05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3484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38D6"/>
    <w:rsid w:val="00AD4693"/>
    <w:rsid w:val="00AD472B"/>
    <w:rsid w:val="00AD4E5A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7BF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3FA5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596B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8"/>
    <w:rsid w:val="00BC5A38"/>
    <w:rsid w:val="00BC5E1A"/>
    <w:rsid w:val="00BC5F81"/>
    <w:rsid w:val="00BC6083"/>
    <w:rsid w:val="00BC61A9"/>
    <w:rsid w:val="00BC6ADB"/>
    <w:rsid w:val="00BC71B5"/>
    <w:rsid w:val="00BC771D"/>
    <w:rsid w:val="00BC783D"/>
    <w:rsid w:val="00BD04DF"/>
    <w:rsid w:val="00BD0E41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DCB"/>
    <w:rsid w:val="00BE0EF4"/>
    <w:rsid w:val="00BE15CF"/>
    <w:rsid w:val="00BE1E55"/>
    <w:rsid w:val="00BE2082"/>
    <w:rsid w:val="00BE2128"/>
    <w:rsid w:val="00BE3826"/>
    <w:rsid w:val="00BE38EF"/>
    <w:rsid w:val="00BE4318"/>
    <w:rsid w:val="00BE6CE8"/>
    <w:rsid w:val="00BE6F1F"/>
    <w:rsid w:val="00BE7E8A"/>
    <w:rsid w:val="00BF0E2D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880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5A49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037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264D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8FF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5C"/>
    <w:rsid w:val="00C650DE"/>
    <w:rsid w:val="00C654BB"/>
    <w:rsid w:val="00C67016"/>
    <w:rsid w:val="00C677D3"/>
    <w:rsid w:val="00C678F1"/>
    <w:rsid w:val="00C67A18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8EC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6B4"/>
    <w:rsid w:val="00CB29EF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B7D9A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988"/>
    <w:rsid w:val="00CC7F69"/>
    <w:rsid w:val="00CD098E"/>
    <w:rsid w:val="00CD0F6C"/>
    <w:rsid w:val="00CD15E8"/>
    <w:rsid w:val="00CD2191"/>
    <w:rsid w:val="00CD2823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788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587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45A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36C"/>
    <w:rsid w:val="00D1616A"/>
    <w:rsid w:val="00D16E1F"/>
    <w:rsid w:val="00D174CA"/>
    <w:rsid w:val="00D17653"/>
    <w:rsid w:val="00D17CDE"/>
    <w:rsid w:val="00D203C2"/>
    <w:rsid w:val="00D20EE1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372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14E"/>
    <w:rsid w:val="00DB4E41"/>
    <w:rsid w:val="00DB54C6"/>
    <w:rsid w:val="00DB5D5D"/>
    <w:rsid w:val="00DB62E6"/>
    <w:rsid w:val="00DB7060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6A3F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57D4E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0AA3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467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3251"/>
    <w:rsid w:val="00E94F28"/>
    <w:rsid w:val="00E953E4"/>
    <w:rsid w:val="00E95620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B5B56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50A"/>
    <w:rsid w:val="00ED11E5"/>
    <w:rsid w:val="00ED137E"/>
    <w:rsid w:val="00ED2050"/>
    <w:rsid w:val="00ED29A6"/>
    <w:rsid w:val="00ED2ADF"/>
    <w:rsid w:val="00ED3585"/>
    <w:rsid w:val="00ED3A19"/>
    <w:rsid w:val="00ED481E"/>
    <w:rsid w:val="00ED5657"/>
    <w:rsid w:val="00ED6723"/>
    <w:rsid w:val="00ED6DE3"/>
    <w:rsid w:val="00ED7326"/>
    <w:rsid w:val="00ED7445"/>
    <w:rsid w:val="00ED78EA"/>
    <w:rsid w:val="00ED7954"/>
    <w:rsid w:val="00EE0886"/>
    <w:rsid w:val="00EE0ACA"/>
    <w:rsid w:val="00EE105E"/>
    <w:rsid w:val="00EE1789"/>
    <w:rsid w:val="00EE3079"/>
    <w:rsid w:val="00EE3431"/>
    <w:rsid w:val="00EE3B8F"/>
    <w:rsid w:val="00EE3BAD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BA8"/>
    <w:rsid w:val="00F22F46"/>
    <w:rsid w:val="00F235F8"/>
    <w:rsid w:val="00F23B3B"/>
    <w:rsid w:val="00F23BA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3F25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D3B"/>
    <w:rsid w:val="00F76F8F"/>
    <w:rsid w:val="00F77AE8"/>
    <w:rsid w:val="00F80D7B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CE2"/>
    <w:rsid w:val="00FB0D58"/>
    <w:rsid w:val="00FB11D0"/>
    <w:rsid w:val="00FB1CC0"/>
    <w:rsid w:val="00FB2291"/>
    <w:rsid w:val="00FB2573"/>
    <w:rsid w:val="00FB31DA"/>
    <w:rsid w:val="00FB34C9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69EE"/>
    <w:rsid w:val="00FB7590"/>
    <w:rsid w:val="00FB7D1C"/>
    <w:rsid w:val="00FC00E3"/>
    <w:rsid w:val="00FC05B9"/>
    <w:rsid w:val="00FC1192"/>
    <w:rsid w:val="00FC1BA1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6D0C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04F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821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101"/>
    <w:rsid w:val="00FF1204"/>
    <w:rsid w:val="00FF2561"/>
    <w:rsid w:val="00FF279A"/>
    <w:rsid w:val="00FF295C"/>
    <w:rsid w:val="00FF4158"/>
    <w:rsid w:val="00FF4686"/>
    <w:rsid w:val="00FF4AA4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9FE3EAD"/>
    <w:rsid w:val="73FB0A47"/>
    <w:rsid w:val="75EFE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A46242"/>
  <w15:docId w15:val="{3884A4E3-A8F2-4FE3-8FAF-7FDEC40E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93294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a8"/>
    <w:pPr>
      <w:spacing w:after="0"/>
    </w:pPr>
    <w:rPr>
      <w:sz w:val="24"/>
      <w:szCs w:val="24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ac"/>
    <w:qFormat/>
  </w:style>
  <w:style w:type="paragraph" w:styleId="ad">
    <w:name w:val="Plain Text"/>
    <w:basedOn w:val="a1"/>
    <w:link w:val="ae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qFormat/>
    <w:pPr>
      <w:spacing w:after="0"/>
    </w:pPr>
    <w:rPr>
      <w:rFonts w:ascii="Helvetica" w:hAnsi="Helvetica"/>
      <w:sz w:val="18"/>
      <w:szCs w:val="18"/>
    </w:rPr>
  </w:style>
  <w:style w:type="paragraph" w:styleId="af1">
    <w:name w:val="footer"/>
    <w:basedOn w:val="af2"/>
    <w:link w:val="af3"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f5">
    <w:name w:val="footnote text"/>
    <w:basedOn w:val="a1"/>
    <w:link w:val="af6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7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9"/>
    <w:next w:val="a9"/>
    <w:link w:val="af9"/>
    <w:qFormat/>
    <w:rPr>
      <w:b/>
      <w:bCs/>
    </w:rPr>
  </w:style>
  <w:style w:type="table" w:styleId="afa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2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basedOn w:val="a2"/>
    <w:qFormat/>
    <w:rPr>
      <w:sz w:val="16"/>
      <w:szCs w:val="16"/>
    </w:rPr>
  </w:style>
  <w:style w:type="character" w:styleId="afe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4">
    <w:name w:val="页眉 字符"/>
    <w:link w:val="af2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8">
    <w:name w:val="文档结构图 字符"/>
    <w:basedOn w:val="a2"/>
    <w:link w:val="a7"/>
    <w:rPr>
      <w:sz w:val="24"/>
      <w:szCs w:val="24"/>
      <w:lang w:eastAsia="en-US"/>
    </w:rPr>
  </w:style>
  <w:style w:type="character" w:customStyle="1" w:styleId="af0">
    <w:name w:val="批注框文本 字符"/>
    <w:basedOn w:val="a2"/>
    <w:link w:val="af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a">
    <w:name w:val="批注文字 字符"/>
    <w:basedOn w:val="a2"/>
    <w:link w:val="a9"/>
    <w:uiPriority w:val="99"/>
    <w:qFormat/>
    <w:rPr>
      <w:lang w:eastAsia="en-US"/>
    </w:rPr>
  </w:style>
  <w:style w:type="character" w:customStyle="1" w:styleId="af9">
    <w:name w:val="批注主题 字符"/>
    <w:basedOn w:val="aa"/>
    <w:link w:val="af8"/>
    <w:qFormat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f0">
    <w:name w:val="List Paragraph"/>
    <w:basedOn w:val="a1"/>
    <w:link w:val="aff1"/>
    <w:uiPriority w:val="34"/>
    <w:qFormat/>
    <w:pPr>
      <w:ind w:firstLineChars="200" w:firstLine="420"/>
    </w:p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ff0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6">
    <w:name w:val="脚注文本 字符"/>
    <w:basedOn w:val="a2"/>
    <w:link w:val="af5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0">
    <w:name w:val="标题 2 字符"/>
    <w:basedOn w:val="a2"/>
    <w:link w:val="2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3">
    <w:name w:val="页脚 字符"/>
    <w:link w:val="af1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d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2"/>
    <w:link w:val="ad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TAHChar">
    <w:name w:val="TAH Char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444</Words>
  <Characters>2533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Huawei, HiSilicon</cp:lastModifiedBy>
  <cp:revision>10</cp:revision>
  <dcterms:created xsi:type="dcterms:W3CDTF">2024-02-04T08:44:00Z</dcterms:created>
  <dcterms:modified xsi:type="dcterms:W3CDTF">2024-02-19T03:23:00Z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(3)yMkXn0VkmsAsXu1ClcfofqvLNHS5p3kPjhe6FrBJIhHsWVr0KpUxiUj5EErSlBrpBXO92TpA
MLnz7ZVO26DfyaoofxkwUJBky7NPzB6xpU06zCNJnkQqg5u3FnZko/TVwTMjpBT+imv0Q3yQ
QETvqEgVYn6Y6S+WS28GTrdUHid/ys0fWj3eY6WYOjuaUdCmGhsohjXVP6y9hR2iYBCCTBEi
WULJYJOmryfe2BkusA</vt:lpwstr>
  </property>
  <property fmtid="{D5CDD505-2E9C-101B-9397-08002B2CF9AE}" pid="5" name="_2015_ms_pID_7253431">
    <vt:lpwstr>0OR3REOyuQqgI51W5AZyUoh71VJutXirlHvcq4dY7KYKcNw+GlAWWh
4kxpPT3oZmyZsa74MF6+8Gh7/s8b1QbnOQyhYHdwWOedL0WmMRGVb66GPu4UqvDONkWr6Q6/
3Vp6gOnE6LVQzhtL9U5pbfV/q65eZPyfDyq8WP/UkkD9I9XbDIQRYPLBm2R6zUdWq3FjTqaU
vg6ZTJ5c4Q6jyyd+IxDxmA5rFUwxvipIn4H3</vt:lpwstr>
  </property>
  <property fmtid="{D5CDD505-2E9C-101B-9397-08002B2CF9AE}" pid="6" name="_2015_ms_pID_7253432">
    <vt:lpwstr>FA==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1695105647</vt:lpwstr>
  </property>
</Properties>
</file>